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4458" w:rsidRDefault="00185395">
      <w:pPr>
        <w:pStyle w:val="af1"/>
        <w:rPr>
          <w:b/>
          <w:bCs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3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#10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5Bis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 xml:space="preserve">                                             </w:t>
      </w:r>
      <w:r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         </w:t>
      </w:r>
      <w:r w:rsidR="00CB7264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           </w:t>
      </w:r>
      <w:bookmarkStart w:id="0" w:name="_GoBack"/>
      <w:r>
        <w:rPr>
          <w:rFonts w:ascii="Arial" w:hAnsi="Arial" w:cs="Arial"/>
          <w:b/>
          <w:bCs/>
          <w:iCs/>
          <w:sz w:val="24"/>
          <w:szCs w:val="24"/>
          <w:lang w:val="en-US"/>
        </w:rPr>
        <w:t>R</w:t>
      </w:r>
      <w:r>
        <w:rPr>
          <w:rFonts w:ascii="Arial" w:eastAsia="宋体" w:hAnsi="Arial" w:cs="Arial" w:hint="eastAsia"/>
          <w:b/>
          <w:bCs/>
          <w:iCs/>
          <w:sz w:val="24"/>
          <w:szCs w:val="24"/>
          <w:lang w:val="en-US" w:eastAsia="zh-CN"/>
        </w:rPr>
        <w:t>3</w:t>
      </w:r>
      <w:r>
        <w:rPr>
          <w:rFonts w:ascii="Arial" w:hAnsi="Arial" w:cs="Arial"/>
          <w:b/>
          <w:bCs/>
          <w:iCs/>
          <w:sz w:val="24"/>
          <w:szCs w:val="24"/>
          <w:lang w:val="en-US"/>
        </w:rPr>
        <w:t>-19</w:t>
      </w:r>
      <w:r w:rsidR="00CE3FF1">
        <w:rPr>
          <w:rFonts w:ascii="Arial" w:hAnsi="Arial" w:cs="Arial"/>
          <w:b/>
          <w:bCs/>
          <w:iCs/>
          <w:sz w:val="24"/>
          <w:szCs w:val="24"/>
          <w:lang w:val="en-US"/>
        </w:rPr>
        <w:t>5055</w:t>
      </w:r>
      <w:bookmarkEnd w:id="0"/>
    </w:p>
    <w:p w:rsidR="00904458" w:rsidRDefault="00185395">
      <w:pPr>
        <w:pStyle w:val="CRCoverPage"/>
        <w:outlineLvl w:val="0"/>
        <w:rPr>
          <w:b/>
          <w:sz w:val="24"/>
        </w:rPr>
      </w:pPr>
      <w:r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  <w:t>Chongqing, China</w:t>
      </w:r>
      <w:r>
        <w:rPr>
          <w:rFonts w:eastAsia="Batang" w:cs="Arial"/>
          <w:b/>
          <w:bCs/>
          <w:color w:val="000000"/>
          <w:sz w:val="24"/>
          <w:szCs w:val="24"/>
        </w:rPr>
        <w:t xml:space="preserve">, 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14</w:t>
      </w:r>
      <w:proofErr w:type="spellStart"/>
      <w:r>
        <w:rPr>
          <w:rFonts w:cs="Arial"/>
          <w:b/>
          <w:bCs/>
          <w:sz w:val="24"/>
          <w:szCs w:val="24"/>
          <w:vertAlign w:val="superscript"/>
        </w:rPr>
        <w:t>th</w:t>
      </w:r>
      <w:proofErr w:type="spellEnd"/>
      <w:r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>
        <w:rPr>
          <w:rFonts w:cs="Arial"/>
          <w:b/>
          <w:bCs/>
          <w:sz w:val="24"/>
          <w:szCs w:val="24"/>
        </w:rPr>
        <w:t>–</w:t>
      </w:r>
      <w:r>
        <w:rPr>
          <w:rFonts w:cs="Arial" w:hint="eastAsia"/>
          <w:b/>
          <w:bCs/>
          <w:sz w:val="24"/>
          <w:szCs w:val="24"/>
          <w:lang w:val="en-US" w:eastAsia="zh-CN"/>
        </w:rPr>
        <w:t>18</w:t>
      </w:r>
      <w:proofErr w:type="spellStart"/>
      <w:r>
        <w:rPr>
          <w:rFonts w:cs="Arial"/>
          <w:b/>
          <w:bCs/>
          <w:sz w:val="24"/>
          <w:szCs w:val="24"/>
          <w:vertAlign w:val="superscript"/>
        </w:rPr>
        <w:t>th</w:t>
      </w:r>
      <w:proofErr w:type="spellEnd"/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October</w:t>
      </w:r>
      <w:r>
        <w:rPr>
          <w:rFonts w:cs="Arial"/>
          <w:b/>
          <w:bCs/>
          <w:sz w:val="24"/>
          <w:szCs w:val="24"/>
        </w:rPr>
        <w:t xml:space="preserve"> 201</w:t>
      </w:r>
      <w:r>
        <w:rPr>
          <w:rFonts w:cs="Arial"/>
          <w:b/>
          <w:bCs/>
          <w:sz w:val="24"/>
          <w:szCs w:val="24"/>
          <w:lang w:val="en-US"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44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458" w:rsidRDefault="0018539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9044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4458" w:rsidRDefault="0018539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044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458">
        <w:tc>
          <w:tcPr>
            <w:tcW w:w="142" w:type="dxa"/>
            <w:tcBorders>
              <w:lef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04458" w:rsidRDefault="007B373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185395">
              <w:rPr>
                <w:b/>
                <w:sz w:val="28"/>
              </w:rPr>
              <w:t>38.4</w:t>
            </w:r>
            <w:r w:rsidR="00185395">
              <w:rPr>
                <w:rFonts w:eastAsia="宋体" w:hint="eastAsia"/>
                <w:b/>
                <w:sz w:val="28"/>
                <w:lang w:val="en-US" w:eastAsia="zh-CN"/>
              </w:rPr>
              <w:t>6</w:t>
            </w:r>
            <w:r w:rsidR="00185395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04458" w:rsidRDefault="0018539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04458" w:rsidRDefault="00CE3FF1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0154</w:t>
            </w:r>
          </w:p>
        </w:tc>
        <w:tc>
          <w:tcPr>
            <w:tcW w:w="709" w:type="dxa"/>
          </w:tcPr>
          <w:p w:rsidR="00904458" w:rsidRDefault="0018539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04458" w:rsidRDefault="00461EEB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:rsidR="00904458" w:rsidRDefault="0018539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04458" w:rsidRDefault="007B3733" w:rsidP="00CB09B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CB7264">
              <w:rPr>
                <w:b/>
                <w:sz w:val="28"/>
              </w:rPr>
              <w:t>1</w:t>
            </w:r>
            <w:r w:rsidR="000405A9" w:rsidRPr="000405A9">
              <w:rPr>
                <w:rFonts w:hint="eastAsia"/>
                <w:b/>
                <w:sz w:val="28"/>
              </w:rPr>
              <w:t>5</w:t>
            </w:r>
            <w:r w:rsidR="00CB7264">
              <w:rPr>
                <w:b/>
                <w:sz w:val="28"/>
              </w:rPr>
              <w:t>.</w:t>
            </w:r>
            <w:r w:rsidR="00CB09BF">
              <w:rPr>
                <w:b/>
                <w:sz w:val="28"/>
              </w:rPr>
              <w:t>5</w:t>
            </w:r>
            <w:r w:rsidR="00185395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</w:pPr>
          </w:p>
        </w:tc>
      </w:tr>
      <w:tr w:rsidR="009044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</w:pPr>
          </w:p>
        </w:tc>
      </w:tr>
      <w:tr w:rsidR="009044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04458" w:rsidRDefault="0018539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04458">
        <w:tc>
          <w:tcPr>
            <w:tcW w:w="9641" w:type="dxa"/>
            <w:gridSpan w:val="9"/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04458" w:rsidRDefault="009044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4458">
        <w:tc>
          <w:tcPr>
            <w:tcW w:w="2835" w:type="dxa"/>
          </w:tcPr>
          <w:p w:rsidR="00904458" w:rsidRDefault="001853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04458" w:rsidRDefault="0018539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04458" w:rsidRDefault="009044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4458" w:rsidRDefault="001853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4458" w:rsidRDefault="009044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904458" w:rsidRDefault="001853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04458" w:rsidRDefault="00185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04458" w:rsidRDefault="0018539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4458" w:rsidRDefault="0090445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04458" w:rsidRDefault="009044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4458">
        <w:tc>
          <w:tcPr>
            <w:tcW w:w="9640" w:type="dxa"/>
            <w:gridSpan w:val="11"/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4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4458" w:rsidRDefault="0018539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BL CR to 38.463</w:t>
            </w:r>
            <w:r>
              <w:rPr>
                <w:lang w:val="en-US"/>
              </w:rPr>
              <w:t>:</w:t>
            </w:r>
            <w:r>
              <w:rPr>
                <w:rFonts w:hint="eastAsia"/>
              </w:rPr>
              <w:t xml:space="preserve"> </w:t>
            </w:r>
            <w:r>
              <w:t xml:space="preserve">Introducing </w:t>
            </w:r>
            <w:r>
              <w:rPr>
                <w:rFonts w:eastAsia="宋体" w:hint="eastAsia"/>
                <w:lang w:val="en-US" w:eastAsia="zh-CN"/>
              </w:rPr>
              <w:t>CN PDB in E1</w:t>
            </w:r>
            <w:r>
              <w:t xml:space="preserve">AP </w:t>
            </w:r>
            <w:r>
              <w:rPr>
                <w:rFonts w:eastAsia="宋体" w:hint="eastAsia"/>
                <w:lang w:val="en-US" w:eastAsia="zh-CN"/>
              </w:rPr>
              <w:t xml:space="preserve">to </w:t>
            </w:r>
            <w:r>
              <w:t>support TSC deterministic QoS</w:t>
            </w:r>
          </w:p>
        </w:tc>
      </w:tr>
      <w:tr w:rsidR="00904458">
        <w:tc>
          <w:tcPr>
            <w:tcW w:w="1843" w:type="dxa"/>
            <w:tcBorders>
              <w:lef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458">
        <w:tc>
          <w:tcPr>
            <w:tcW w:w="1843" w:type="dxa"/>
            <w:tcBorders>
              <w:left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4458" w:rsidRPr="00CB7264" w:rsidRDefault="00CB7264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904458">
        <w:tc>
          <w:tcPr>
            <w:tcW w:w="1843" w:type="dxa"/>
            <w:tcBorders>
              <w:left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4458" w:rsidRDefault="00A3209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85395">
              <w:t>R3</w:t>
            </w:r>
            <w:r>
              <w:fldChar w:fldCharType="end"/>
            </w:r>
          </w:p>
        </w:tc>
      </w:tr>
      <w:tr w:rsidR="00904458">
        <w:tc>
          <w:tcPr>
            <w:tcW w:w="1843" w:type="dxa"/>
            <w:tcBorders>
              <w:lef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458">
        <w:tc>
          <w:tcPr>
            <w:tcW w:w="1843" w:type="dxa"/>
            <w:tcBorders>
              <w:left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04458" w:rsidRDefault="00185395">
            <w:pPr>
              <w:pStyle w:val="CRCoverPage"/>
              <w:spacing w:after="0"/>
              <w:ind w:left="100"/>
            </w:pPr>
            <w:r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:rsidR="00904458" w:rsidRDefault="0090445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04458" w:rsidRDefault="0018539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4458" w:rsidRDefault="0018539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2019-0</w:t>
            </w:r>
            <w:r>
              <w:rPr>
                <w:rFonts w:eastAsia="宋体" w:hint="eastAsia"/>
                <w:lang w:val="en-US" w:eastAsia="zh-CN"/>
              </w:rPr>
              <w:t>9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30</w:t>
            </w:r>
          </w:p>
        </w:tc>
      </w:tr>
      <w:tr w:rsidR="00904458">
        <w:tc>
          <w:tcPr>
            <w:tcW w:w="1843" w:type="dxa"/>
            <w:tcBorders>
              <w:lef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4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04458" w:rsidRDefault="007B373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 w:rsidR="00185395"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04458" w:rsidRDefault="0090445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04458" w:rsidRDefault="0018539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4458" w:rsidRDefault="00185395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9044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04458" w:rsidRDefault="0018539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04458" w:rsidRDefault="0018539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904458">
        <w:tc>
          <w:tcPr>
            <w:tcW w:w="1843" w:type="dxa"/>
          </w:tcPr>
          <w:p w:rsidR="00904458" w:rsidRDefault="009044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4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4458" w:rsidRDefault="00185395">
            <w:pPr>
              <w:pStyle w:val="CRCoverPage"/>
              <w:spacing w:after="0"/>
              <w:ind w:left="100"/>
            </w:pPr>
            <w:r>
              <w:t xml:space="preserve">Introducing </w:t>
            </w:r>
            <w:r>
              <w:rPr>
                <w:rFonts w:eastAsia="宋体" w:hint="eastAsia"/>
                <w:lang w:val="en-US" w:eastAsia="zh-CN"/>
              </w:rPr>
              <w:t>CN PDB in E1</w:t>
            </w:r>
            <w:r>
              <w:t xml:space="preserve">AP </w:t>
            </w:r>
            <w:r>
              <w:rPr>
                <w:rFonts w:eastAsia="宋体" w:hint="eastAsia"/>
                <w:lang w:val="en-US" w:eastAsia="zh-CN"/>
              </w:rPr>
              <w:t xml:space="preserve">to </w:t>
            </w:r>
            <w:r>
              <w:t>support TSC deterministic QoS, as specified in TS 23.501.</w:t>
            </w:r>
          </w:p>
        </w:tc>
      </w:tr>
      <w:tr w:rsidR="009044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4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04458" w:rsidRDefault="00185395">
            <w:pPr>
              <w:pStyle w:val="CRCoverPage"/>
              <w:spacing w:after="0"/>
              <w:ind w:left="100"/>
            </w:pPr>
            <w:r>
              <w:t xml:space="preserve">Addition of </w:t>
            </w:r>
            <w:r>
              <w:rPr>
                <w:i/>
                <w:iCs/>
                <w:lang w:eastAsia="en-GB"/>
              </w:rPr>
              <w:t>CN Packet Delay Budget</w:t>
            </w:r>
            <w:r>
              <w:t xml:space="preserve"> to the </w:t>
            </w:r>
            <w:r>
              <w:rPr>
                <w:i/>
                <w:iCs/>
              </w:rPr>
              <w:t>Dynamic 5QI Descriptor</w:t>
            </w: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and </w:t>
            </w:r>
            <w:r>
              <w:rPr>
                <w:i/>
                <w:iCs/>
              </w:rPr>
              <w:t>Non Dynamic 5QI Descriptor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 xml:space="preserve"> </w:t>
            </w:r>
            <w:r>
              <w:t>IE</w:t>
            </w:r>
            <w:r>
              <w:rPr>
                <w:lang w:val="en-US"/>
              </w:rPr>
              <w:t xml:space="preserve"> of E1AP</w:t>
            </w:r>
            <w:r>
              <w:t>.</w:t>
            </w:r>
          </w:p>
        </w:tc>
      </w:tr>
      <w:tr w:rsidR="009044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4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458" w:rsidRDefault="00185395">
            <w:pPr>
              <w:pStyle w:val="CRCoverPage"/>
              <w:spacing w:after="0"/>
              <w:ind w:left="100"/>
            </w:pPr>
            <w:r>
              <w:t>TSC deterministic QoS is not possible.</w:t>
            </w:r>
          </w:p>
        </w:tc>
      </w:tr>
      <w:tr w:rsidR="00904458">
        <w:tc>
          <w:tcPr>
            <w:tcW w:w="2694" w:type="dxa"/>
            <w:gridSpan w:val="2"/>
          </w:tcPr>
          <w:p w:rsidR="00904458" w:rsidRDefault="009044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4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4458" w:rsidRDefault="00185395">
            <w:pPr>
              <w:pStyle w:val="CRCoverPage"/>
              <w:spacing w:after="0"/>
              <w:ind w:left="100"/>
            </w:pPr>
            <w:r>
              <w:t>9.3.1.</w:t>
            </w:r>
            <w:r>
              <w:rPr>
                <w:lang w:val="en-US"/>
              </w:rPr>
              <w:t>27</w:t>
            </w:r>
            <w:r>
              <w:t>, 9.3.1.28</w:t>
            </w:r>
          </w:p>
        </w:tc>
      </w:tr>
      <w:tr w:rsidR="009044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4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458" w:rsidRDefault="009044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4458" w:rsidRDefault="00185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04458" w:rsidRDefault="00185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04458" w:rsidRDefault="0090445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04458" w:rsidRDefault="00904458">
            <w:pPr>
              <w:pStyle w:val="CRCoverPage"/>
              <w:spacing w:after="0"/>
              <w:ind w:left="99"/>
            </w:pPr>
          </w:p>
        </w:tc>
      </w:tr>
      <w:tr w:rsidR="009044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4458" w:rsidRDefault="00185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458" w:rsidRDefault="009044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904458" w:rsidRDefault="0018539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4458" w:rsidRDefault="00185395">
            <w:pPr>
              <w:pStyle w:val="CRCoverPage"/>
              <w:spacing w:after="0"/>
              <w:ind w:left="99"/>
            </w:pPr>
            <w:r>
              <w:t>TS</w:t>
            </w:r>
            <w:r>
              <w:rPr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38.413</w:t>
            </w:r>
            <w:r>
              <w:rPr>
                <w:rFonts w:eastAsia="宋体"/>
                <w:lang w:val="en-US" w:eastAsia="zh-CN"/>
              </w:rPr>
              <w:t>, TS 38.423, TS 38.473</w:t>
            </w:r>
            <w:r>
              <w:t xml:space="preserve"> </w:t>
            </w:r>
          </w:p>
        </w:tc>
      </w:tr>
      <w:tr w:rsidR="009044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458" w:rsidRDefault="001853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4458" w:rsidRDefault="009044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458" w:rsidRDefault="00185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04458" w:rsidRDefault="0018539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4458" w:rsidRDefault="00185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044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458" w:rsidRDefault="001853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4458" w:rsidRDefault="009044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458" w:rsidRDefault="00185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04458" w:rsidRDefault="0018539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4458" w:rsidRDefault="00185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044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</w:pPr>
          </w:p>
        </w:tc>
      </w:tr>
      <w:tr w:rsidR="009044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458" w:rsidRDefault="00904458">
            <w:pPr>
              <w:pStyle w:val="CRCoverPage"/>
              <w:spacing w:after="0"/>
              <w:ind w:left="100"/>
            </w:pPr>
          </w:p>
        </w:tc>
      </w:tr>
      <w:tr w:rsidR="009044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4458" w:rsidRDefault="009044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B0FFB0" w:themeColor="background1" w:fill="auto"/>
          </w:tcPr>
          <w:p w:rsidR="00904458" w:rsidRDefault="0090445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044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458" w:rsidRDefault="00904458">
            <w:pPr>
              <w:pStyle w:val="CRCoverPage"/>
              <w:spacing w:after="0"/>
              <w:ind w:left="100"/>
            </w:pPr>
          </w:p>
        </w:tc>
      </w:tr>
    </w:tbl>
    <w:p w:rsidR="00904458" w:rsidRDefault="00904458">
      <w:pPr>
        <w:pStyle w:val="CRCoverPage"/>
        <w:spacing w:after="0"/>
        <w:rPr>
          <w:sz w:val="8"/>
          <w:szCs w:val="8"/>
        </w:rPr>
      </w:pPr>
    </w:p>
    <w:p w:rsidR="00904458" w:rsidRDefault="00904458">
      <w:pPr>
        <w:sectPr w:rsidR="0090445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04458" w:rsidRDefault="00185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lastRenderedPageBreak/>
        <w:t>Beginning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904458" w:rsidRDefault="00185395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" w:name="_Toc14788022"/>
      <w:bookmarkStart w:id="4" w:name="_Toc14165860"/>
      <w:bookmarkStart w:id="5" w:name="_Toc14165868"/>
      <w:r>
        <w:rPr>
          <w:rFonts w:ascii="Arial" w:hAnsi="Arial"/>
          <w:sz w:val="24"/>
          <w:lang w:eastAsia="en-GB"/>
        </w:rPr>
        <w:t>9.3.1.27</w:t>
      </w:r>
      <w:r>
        <w:rPr>
          <w:rFonts w:ascii="Arial" w:hAnsi="Arial"/>
          <w:sz w:val="24"/>
          <w:lang w:eastAsia="en-GB"/>
        </w:rPr>
        <w:tab/>
        <w:t>Non Dynamic 5QI Descriptor</w:t>
      </w:r>
      <w:bookmarkEnd w:id="3"/>
    </w:p>
    <w:p w:rsidR="00904458" w:rsidRDefault="0018539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This IE indicates the QoS Characteristics for a standardized or pre-configured 5QI for downlink and uplink.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5QI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INTEGER (0..255, …)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This IE contains the standardized or pre-configured 5QI as specified in TS 23.501 [20].</w:t>
            </w:r>
          </w:p>
        </w:tc>
      </w:tr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Priority Level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9.3.1.51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 When included overrides standardized or pre-configured value.</w:t>
            </w:r>
          </w:p>
        </w:tc>
      </w:tr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Averaging Window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9.3.1.49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This IE applies to GBR QoS Flows only. For details see TS 23.501 [20]. When included overrides standardized or pre-configured value.</w:t>
            </w:r>
          </w:p>
        </w:tc>
      </w:tr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Maximum Data Burst Volume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9.3.1.50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 When included overrides standardized or pre-configured value. If the 5QI refers to a non-delay critical QoS flow the IE shall be ignored.</w:t>
            </w:r>
          </w:p>
        </w:tc>
      </w:tr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ins w:id="6" w:author="ZTE" w:date="2019-09-06T13:36:00Z">
              <w:r>
                <w:rPr>
                  <w:lang w:eastAsia="en-GB"/>
                </w:rPr>
                <w:t>CN Packet Delay Budget</w:t>
              </w:r>
            </w:ins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7" w:author="ZTE" w:date="2019-09-06T13:36:00Z">
              <w:r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ja-JP"/>
              </w:rPr>
            </w:pPr>
            <w:ins w:id="8" w:author="ZTE" w:date="2019-09-06T13:36:00Z">
              <w:r>
                <w:rPr>
                  <w:rFonts w:ascii="Arial" w:hAnsi="Arial" w:cs="Arial"/>
                  <w:sz w:val="18"/>
                  <w:lang w:val="en-US" w:eastAsia="ja-JP"/>
                </w:rPr>
                <w:t>FFS</w:t>
              </w:r>
            </w:ins>
          </w:p>
        </w:tc>
        <w:tc>
          <w:tcPr>
            <w:tcW w:w="2880" w:type="dxa"/>
          </w:tcPr>
          <w:p w:rsidR="00904458" w:rsidRDefault="00185395">
            <w:pPr>
              <w:pStyle w:val="TAL"/>
              <w:rPr>
                <w:ins w:id="9" w:author="ZTE" w:date="2019-09-06T13:37:00Z"/>
                <w:lang w:eastAsia="en-GB"/>
              </w:rPr>
            </w:pPr>
            <w:ins w:id="10" w:author="ZTE" w:date="2019-09-06T13:37:00Z">
              <w:r>
                <w:rPr>
                  <w:lang w:eastAsia="en-GB"/>
                </w:rPr>
                <w:t>Core Network Packet Delay Budget is specified in TS 23.501 [9].</w:t>
              </w:r>
            </w:ins>
          </w:p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1" w:author="ZTE" w:date="2019-09-06T13:37:00Z">
              <w:r>
                <w:rPr>
                  <w:lang w:eastAsia="en-GB"/>
                </w:rPr>
                <w:t>This IE may be present in case of GBR QoS flows and is ignored otherwise.</w:t>
              </w:r>
            </w:ins>
          </w:p>
        </w:tc>
      </w:tr>
    </w:tbl>
    <w:p w:rsidR="00904458" w:rsidRDefault="0090445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904458" w:rsidRDefault="00185395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2" w:name="_Toc14788023"/>
      <w:r>
        <w:rPr>
          <w:rFonts w:ascii="Arial" w:hAnsi="Arial"/>
          <w:sz w:val="24"/>
          <w:lang w:eastAsia="en-GB"/>
        </w:rPr>
        <w:t>9.3.1.28</w:t>
      </w:r>
      <w:r>
        <w:rPr>
          <w:rFonts w:ascii="Arial" w:hAnsi="Arial"/>
          <w:sz w:val="24"/>
          <w:lang w:eastAsia="en-GB"/>
        </w:rPr>
        <w:tab/>
        <w:t>Dynamic 5QI Descriptor</w:t>
      </w:r>
      <w:bookmarkEnd w:id="12"/>
    </w:p>
    <w:p w:rsidR="00904458" w:rsidRDefault="0018539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This IE indicates the QoS Characteristics for a Non-standardised or not pre-configured 5QI for downlink and uplink.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Priority Level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9.3.1.51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</w:tr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Packet Delay Budget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9.3.1.47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</w:tr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Packet Error Rate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9.3.1.48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</w:tr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5QI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INTEGER (0</w:t>
            </w:r>
            <w:proofErr w:type="gramStart"/>
            <w:r>
              <w:rPr>
                <w:rFonts w:ascii="Arial" w:hAnsi="Arial" w:cs="Arial"/>
                <w:sz w:val="18"/>
                <w:lang w:eastAsia="en-GB"/>
              </w:rPr>
              <w:t>..255</w:t>
            </w:r>
            <w:proofErr w:type="gramEnd"/>
            <w:r>
              <w:rPr>
                <w:rFonts w:ascii="Arial" w:hAnsi="Arial" w:cs="Arial"/>
                <w:sz w:val="18"/>
                <w:lang w:eastAsia="en-GB"/>
              </w:rPr>
              <w:t>,…)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This IE contains the dynamically assigned 5QI as specified in TS 23.501 [20].</w:t>
            </w:r>
          </w:p>
        </w:tc>
      </w:tr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Delay Critical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C-</w:t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ifGBRflow</w:t>
            </w:r>
            <w:proofErr w:type="spellEnd"/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ENUMERATED (delay critical, non-delay critical)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</w:tr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Averaging Window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C-</w:t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ifGBRflow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 xml:space="preserve"> </w:t>
            </w:r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9.3.1.49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</w:tr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Maximum Data Burst Volume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9.3.1.50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For details see TS 23.501 [20]. This IE shall be included if the </w:t>
            </w:r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Delay Critical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IE is set to “delay critical” and shall be ignored otherwise.</w:t>
            </w:r>
          </w:p>
        </w:tc>
      </w:tr>
      <w:tr w:rsidR="00904458">
        <w:trPr>
          <w:ins w:id="13" w:author="ZTE" w:date="2019-09-06T13:37:00Z"/>
        </w:trPr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ZTE" w:date="2019-09-06T13:37:00Z"/>
                <w:rFonts w:ascii="Arial" w:eastAsia="Yu Mincho" w:hAnsi="Arial"/>
                <w:sz w:val="18"/>
                <w:lang w:eastAsia="en-GB"/>
              </w:rPr>
            </w:pPr>
            <w:ins w:id="15" w:author="ZTE" w:date="2019-09-06T13:37:00Z">
              <w:r>
                <w:rPr>
                  <w:lang w:eastAsia="en-GB"/>
                </w:rPr>
                <w:t>CN Packet Delay Budget</w:t>
              </w:r>
            </w:ins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ZTE" w:date="2019-09-06T13:37:00Z"/>
                <w:rFonts w:ascii="Arial" w:hAnsi="Arial"/>
                <w:sz w:val="18"/>
                <w:lang w:val="en-US" w:eastAsia="en-GB"/>
              </w:rPr>
            </w:pPr>
            <w:ins w:id="17" w:author="ZTE" w:date="2019-09-06T13:37:00Z">
              <w:r>
                <w:rPr>
                  <w:rFonts w:ascii="Arial" w:hAnsi="Arial"/>
                  <w:sz w:val="18"/>
                  <w:lang w:val="en-US" w:eastAsia="en-GB"/>
                </w:rPr>
                <w:t>O</w:t>
              </w:r>
            </w:ins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ZTE" w:date="2019-09-06T13:3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ZTE" w:date="2019-09-06T13:37:00Z"/>
                <w:rFonts w:ascii="Arial" w:hAnsi="Arial" w:cs="Arial"/>
                <w:sz w:val="18"/>
                <w:lang w:val="en-US" w:eastAsia="ja-JP"/>
              </w:rPr>
            </w:pPr>
            <w:ins w:id="20" w:author="ZTE" w:date="2019-09-06T13:37:00Z">
              <w:r>
                <w:rPr>
                  <w:rFonts w:ascii="Arial" w:hAnsi="Arial" w:cs="Arial"/>
                  <w:sz w:val="18"/>
                  <w:lang w:val="en-US" w:eastAsia="ja-JP"/>
                </w:rPr>
                <w:t>FFS</w:t>
              </w:r>
            </w:ins>
          </w:p>
        </w:tc>
        <w:tc>
          <w:tcPr>
            <w:tcW w:w="2880" w:type="dxa"/>
          </w:tcPr>
          <w:p w:rsidR="00904458" w:rsidRDefault="00185395">
            <w:pPr>
              <w:pStyle w:val="TAL"/>
              <w:rPr>
                <w:ins w:id="21" w:author="ZTE" w:date="2019-09-06T13:37:00Z"/>
                <w:lang w:eastAsia="en-GB"/>
              </w:rPr>
            </w:pPr>
            <w:ins w:id="22" w:author="ZTE" w:date="2019-09-06T13:37:00Z">
              <w:r>
                <w:rPr>
                  <w:lang w:eastAsia="en-GB"/>
                </w:rPr>
                <w:t>Core Network Packet Delay Budget is specified in TS 23.501 [9].</w:t>
              </w:r>
            </w:ins>
          </w:p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ZTE" w:date="2019-09-06T13:37:00Z"/>
                <w:rFonts w:ascii="Arial" w:hAnsi="Arial" w:cs="Arial"/>
                <w:sz w:val="18"/>
                <w:szCs w:val="18"/>
                <w:lang w:eastAsia="en-GB"/>
              </w:rPr>
            </w:pPr>
            <w:ins w:id="24" w:author="ZTE" w:date="2019-09-06T13:37:00Z">
              <w:r>
                <w:rPr>
                  <w:lang w:eastAsia="en-GB"/>
                </w:rPr>
                <w:t>This IE may be present in case of GBR QoS flows and is ignored otherwise.</w:t>
              </w:r>
            </w:ins>
          </w:p>
        </w:tc>
      </w:tr>
    </w:tbl>
    <w:p w:rsidR="00904458" w:rsidRDefault="0090445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904458">
        <w:tc>
          <w:tcPr>
            <w:tcW w:w="352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Condition</w:t>
            </w:r>
          </w:p>
        </w:tc>
        <w:tc>
          <w:tcPr>
            <w:tcW w:w="619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904458">
        <w:tc>
          <w:tcPr>
            <w:tcW w:w="352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ifGBRflow</w:t>
            </w:r>
            <w:proofErr w:type="spellEnd"/>
          </w:p>
        </w:tc>
        <w:tc>
          <w:tcPr>
            <w:tcW w:w="619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napToGrid w:val="0"/>
                <w:sz w:val="18"/>
                <w:lang w:eastAsia="en-GB"/>
              </w:rPr>
              <w:t xml:space="preserve">This IE shall be present if the </w:t>
            </w:r>
            <w:r>
              <w:rPr>
                <w:rFonts w:ascii="Arial" w:hAnsi="Arial" w:cs="Arial"/>
                <w:i/>
                <w:snapToGrid w:val="0"/>
                <w:sz w:val="18"/>
                <w:lang w:eastAsia="en-GB"/>
              </w:rPr>
              <w:t>GBR QoS Flow Information</w:t>
            </w:r>
            <w:r>
              <w:rPr>
                <w:rFonts w:ascii="Arial" w:hAnsi="Arial" w:cs="Arial"/>
                <w:snapToGrid w:val="0"/>
                <w:sz w:val="18"/>
                <w:lang w:eastAsia="en-GB"/>
              </w:rPr>
              <w:t xml:space="preserve"> IE is present in the </w:t>
            </w:r>
            <w:r>
              <w:rPr>
                <w:rFonts w:ascii="Arial" w:hAnsi="Arial" w:cs="Arial"/>
                <w:i/>
                <w:snapToGrid w:val="0"/>
                <w:sz w:val="18"/>
                <w:lang w:eastAsia="en-GB"/>
              </w:rPr>
              <w:t>QoS Flow Level QoS Parameters</w:t>
            </w:r>
            <w:r>
              <w:rPr>
                <w:rFonts w:ascii="Arial" w:hAnsi="Arial" w:cs="Arial"/>
                <w:snapToGrid w:val="0"/>
                <w:sz w:val="18"/>
                <w:lang w:eastAsia="en-GB"/>
              </w:rPr>
              <w:t xml:space="preserve"> IE.</w:t>
            </w:r>
          </w:p>
        </w:tc>
      </w:tr>
      <w:bookmarkEnd w:id="4"/>
      <w:bookmarkEnd w:id="5"/>
    </w:tbl>
    <w:p w:rsidR="00904458" w:rsidRDefault="00904458">
      <w:pPr>
        <w:rPr>
          <w:lang w:val="en-US"/>
        </w:rPr>
      </w:pPr>
    </w:p>
    <w:p w:rsidR="00904458" w:rsidRDefault="00185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904458" w:rsidRDefault="00904458"/>
    <w:p w:rsidR="00904458" w:rsidRDefault="00904458"/>
    <w:sectPr w:rsidR="00904458" w:rsidSect="00CB7264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2097" w:rsidRDefault="00A32097">
      <w:pPr>
        <w:spacing w:after="0"/>
      </w:pPr>
      <w:r>
        <w:separator/>
      </w:r>
    </w:p>
  </w:endnote>
  <w:endnote w:type="continuationSeparator" w:id="0">
    <w:p w:rsidR="00A32097" w:rsidRDefault="00A320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default"/>
    <w:sig w:usb0="00000000" w:usb1="00000000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2097" w:rsidRDefault="00A32097">
      <w:pPr>
        <w:spacing w:after="0"/>
      </w:pPr>
      <w:r>
        <w:separator/>
      </w:r>
    </w:p>
  </w:footnote>
  <w:footnote w:type="continuationSeparator" w:id="0">
    <w:p w:rsidR="00A32097" w:rsidRDefault="00A3209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458" w:rsidRDefault="0018539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458" w:rsidRDefault="00185395">
    <w:pPr>
      <w:pStyle w:val="ab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5A9"/>
    <w:rsid w:val="000715F0"/>
    <w:rsid w:val="000A6394"/>
    <w:rsid w:val="000B3DD6"/>
    <w:rsid w:val="000B7FED"/>
    <w:rsid w:val="000C038A"/>
    <w:rsid w:val="000C1982"/>
    <w:rsid w:val="000C6598"/>
    <w:rsid w:val="000C6825"/>
    <w:rsid w:val="00145D43"/>
    <w:rsid w:val="00185395"/>
    <w:rsid w:val="00192C46"/>
    <w:rsid w:val="001A08B3"/>
    <w:rsid w:val="001A5BCD"/>
    <w:rsid w:val="001A7B60"/>
    <w:rsid w:val="001B52F0"/>
    <w:rsid w:val="001B7A65"/>
    <w:rsid w:val="001E41F3"/>
    <w:rsid w:val="00240A71"/>
    <w:rsid w:val="0024613F"/>
    <w:rsid w:val="0026004D"/>
    <w:rsid w:val="002640DD"/>
    <w:rsid w:val="0026456D"/>
    <w:rsid w:val="00264C44"/>
    <w:rsid w:val="00275D12"/>
    <w:rsid w:val="00284FEB"/>
    <w:rsid w:val="002860C4"/>
    <w:rsid w:val="002B5741"/>
    <w:rsid w:val="002E7DA0"/>
    <w:rsid w:val="002F3235"/>
    <w:rsid w:val="00305409"/>
    <w:rsid w:val="003609EF"/>
    <w:rsid w:val="0036231A"/>
    <w:rsid w:val="00374DD4"/>
    <w:rsid w:val="003840B0"/>
    <w:rsid w:val="003A27D5"/>
    <w:rsid w:val="003E1A36"/>
    <w:rsid w:val="003E262F"/>
    <w:rsid w:val="00410371"/>
    <w:rsid w:val="004242F1"/>
    <w:rsid w:val="00461EEB"/>
    <w:rsid w:val="00481B6F"/>
    <w:rsid w:val="004B4399"/>
    <w:rsid w:val="004B75B7"/>
    <w:rsid w:val="0051580D"/>
    <w:rsid w:val="00535160"/>
    <w:rsid w:val="00547111"/>
    <w:rsid w:val="00550FCC"/>
    <w:rsid w:val="005574A4"/>
    <w:rsid w:val="00592D74"/>
    <w:rsid w:val="005A106E"/>
    <w:rsid w:val="005E2C44"/>
    <w:rsid w:val="00603A11"/>
    <w:rsid w:val="00621188"/>
    <w:rsid w:val="006257ED"/>
    <w:rsid w:val="00651E88"/>
    <w:rsid w:val="006710D1"/>
    <w:rsid w:val="00695808"/>
    <w:rsid w:val="006B46FB"/>
    <w:rsid w:val="006E21FB"/>
    <w:rsid w:val="007174F5"/>
    <w:rsid w:val="00792342"/>
    <w:rsid w:val="007977A8"/>
    <w:rsid w:val="007B3733"/>
    <w:rsid w:val="007B512A"/>
    <w:rsid w:val="007C2097"/>
    <w:rsid w:val="007C64E1"/>
    <w:rsid w:val="007D6A07"/>
    <w:rsid w:val="007F7259"/>
    <w:rsid w:val="008040A8"/>
    <w:rsid w:val="008279FA"/>
    <w:rsid w:val="00857061"/>
    <w:rsid w:val="008626E7"/>
    <w:rsid w:val="00870EE7"/>
    <w:rsid w:val="008863B9"/>
    <w:rsid w:val="008927B1"/>
    <w:rsid w:val="008A45A6"/>
    <w:rsid w:val="008B7C4F"/>
    <w:rsid w:val="008D02FF"/>
    <w:rsid w:val="008F3753"/>
    <w:rsid w:val="008F686C"/>
    <w:rsid w:val="00904458"/>
    <w:rsid w:val="00912D06"/>
    <w:rsid w:val="009148DE"/>
    <w:rsid w:val="00931704"/>
    <w:rsid w:val="00941E30"/>
    <w:rsid w:val="00962908"/>
    <w:rsid w:val="009777D9"/>
    <w:rsid w:val="00986A51"/>
    <w:rsid w:val="00991B88"/>
    <w:rsid w:val="009A5753"/>
    <w:rsid w:val="009A579D"/>
    <w:rsid w:val="009E3297"/>
    <w:rsid w:val="009F734F"/>
    <w:rsid w:val="00A0214C"/>
    <w:rsid w:val="00A10960"/>
    <w:rsid w:val="00A246B6"/>
    <w:rsid w:val="00A32097"/>
    <w:rsid w:val="00A47E70"/>
    <w:rsid w:val="00A50CF0"/>
    <w:rsid w:val="00A54AC2"/>
    <w:rsid w:val="00A7671C"/>
    <w:rsid w:val="00AA2CBC"/>
    <w:rsid w:val="00AC5820"/>
    <w:rsid w:val="00AD1CD8"/>
    <w:rsid w:val="00AF37A5"/>
    <w:rsid w:val="00AF3E3A"/>
    <w:rsid w:val="00B04EC0"/>
    <w:rsid w:val="00B07A36"/>
    <w:rsid w:val="00B258BB"/>
    <w:rsid w:val="00B43408"/>
    <w:rsid w:val="00B52F87"/>
    <w:rsid w:val="00B5336E"/>
    <w:rsid w:val="00B67B97"/>
    <w:rsid w:val="00B94E6D"/>
    <w:rsid w:val="00B968C8"/>
    <w:rsid w:val="00B97028"/>
    <w:rsid w:val="00BA3EC5"/>
    <w:rsid w:val="00BA51D9"/>
    <w:rsid w:val="00BB5DFC"/>
    <w:rsid w:val="00BD279D"/>
    <w:rsid w:val="00BD3410"/>
    <w:rsid w:val="00BD6BB8"/>
    <w:rsid w:val="00C66BA2"/>
    <w:rsid w:val="00C873D0"/>
    <w:rsid w:val="00C95985"/>
    <w:rsid w:val="00CB09BF"/>
    <w:rsid w:val="00CB7264"/>
    <w:rsid w:val="00CC5026"/>
    <w:rsid w:val="00CC68D0"/>
    <w:rsid w:val="00CE3FF1"/>
    <w:rsid w:val="00CE4924"/>
    <w:rsid w:val="00D03F9A"/>
    <w:rsid w:val="00D06D51"/>
    <w:rsid w:val="00D24991"/>
    <w:rsid w:val="00D30713"/>
    <w:rsid w:val="00D50255"/>
    <w:rsid w:val="00D57386"/>
    <w:rsid w:val="00D66520"/>
    <w:rsid w:val="00D77EF2"/>
    <w:rsid w:val="00DA4603"/>
    <w:rsid w:val="00DB3C88"/>
    <w:rsid w:val="00DE34CF"/>
    <w:rsid w:val="00E13F3D"/>
    <w:rsid w:val="00E34898"/>
    <w:rsid w:val="00E57E29"/>
    <w:rsid w:val="00E8230A"/>
    <w:rsid w:val="00EB09B7"/>
    <w:rsid w:val="00EB2D54"/>
    <w:rsid w:val="00EE75F5"/>
    <w:rsid w:val="00EE760A"/>
    <w:rsid w:val="00EE7D7C"/>
    <w:rsid w:val="00F25D98"/>
    <w:rsid w:val="00F300FB"/>
    <w:rsid w:val="00F35C3F"/>
    <w:rsid w:val="00F71818"/>
    <w:rsid w:val="00F71EEF"/>
    <w:rsid w:val="00FB6386"/>
    <w:rsid w:val="00FC40FD"/>
    <w:rsid w:val="014C13E5"/>
    <w:rsid w:val="0C043B58"/>
    <w:rsid w:val="567915C1"/>
    <w:rsid w:val="60632ADF"/>
    <w:rsid w:val="7D363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B4DE68E-836C-476B-ABA4-A9759EA23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af1">
    <w:name w:val="No Spacing"/>
    <w:basedOn w:val="a"/>
    <w:qFormat/>
    <w:pPr>
      <w:suppressAutoHyphens/>
      <w:spacing w:after="0"/>
    </w:pPr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B0FFB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38B74B-BD15-49B4-9B46-F0C65DC39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651</Words>
  <Characters>3716</Characters>
  <Application>Microsoft Office Word</Application>
  <DocSecurity>0</DocSecurity>
  <Lines>30</Lines>
  <Paragraphs>8</Paragraphs>
  <ScaleCrop>false</ScaleCrop>
  <Company>3GPP Support Team</Company>
  <LinksUpToDate>false</LinksUpToDate>
  <CharactersWithSpaces>4359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2</cp:revision>
  <cp:lastPrinted>2411-12-31T06:00:00Z</cp:lastPrinted>
  <dcterms:created xsi:type="dcterms:W3CDTF">2019-10-01T02:47:00Z</dcterms:created>
  <dcterms:modified xsi:type="dcterms:W3CDTF">2019-10-01T02:47:00Z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2052-10.8.2.7027</vt:lpwstr>
  </property>
</Properties>
</file>